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69B6F3" w14:textId="32F48D21" w:rsidR="005F1BE0" w:rsidRPr="00F50C92" w:rsidRDefault="005F1BE0" w:rsidP="006E4BE3">
      <w:pPr>
        <w:pStyle w:val="af2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95475669"/>
      <w:bookmarkEnd w:id="0"/>
      <w:bookmarkEnd w:id="1"/>
      <w:r w:rsidRPr="004A029C">
        <w:rPr>
          <w:rFonts w:ascii="Arial" w:hAnsi="Arial" w:cs="Arial"/>
          <w:b/>
          <w:sz w:val="24"/>
          <w:szCs w:val="24"/>
        </w:rPr>
        <w:t>3GPP TSG-RAN WG4 Meeting #</w:t>
      </w:r>
      <w:r w:rsidRPr="004A029C">
        <w:rPr>
          <w:rFonts w:ascii="Arial" w:hAnsi="Arial" w:cs="Arial"/>
        </w:rPr>
        <w:t xml:space="preserve"> </w:t>
      </w:r>
      <w:r w:rsidRPr="004A029C">
        <w:rPr>
          <w:rFonts w:ascii="Arial" w:hAnsi="Arial" w:cs="Arial"/>
          <w:b/>
          <w:sz w:val="24"/>
          <w:szCs w:val="24"/>
        </w:rPr>
        <w:t>102-e</w:t>
      </w:r>
      <w:r w:rsidRPr="004A029C">
        <w:rPr>
          <w:rFonts w:ascii="Arial" w:hAnsi="Arial" w:cs="Arial"/>
          <w:b/>
          <w:sz w:val="24"/>
          <w:szCs w:val="24"/>
        </w:rPr>
        <w:tab/>
      </w:r>
      <w:r w:rsidRPr="004A029C">
        <w:rPr>
          <w:rFonts w:ascii="Arial" w:hAnsi="Arial" w:cs="Arial"/>
          <w:b/>
          <w:sz w:val="24"/>
          <w:szCs w:val="24"/>
        </w:rPr>
        <w:tab/>
      </w:r>
      <w:r w:rsidR="00F50C92" w:rsidRPr="00F50C92">
        <w:rPr>
          <w:rFonts w:ascii="Arial" w:hAnsi="Arial" w:cs="Arial"/>
          <w:b/>
          <w:sz w:val="24"/>
          <w:szCs w:val="24"/>
        </w:rPr>
        <w:t>R4-2204282</w:t>
      </w:r>
    </w:p>
    <w:p w14:paraId="2C9C2E7E" w14:textId="77777777" w:rsidR="005F1BE0" w:rsidRPr="004A029C" w:rsidRDefault="005F1BE0" w:rsidP="005F1BE0">
      <w:pPr>
        <w:pStyle w:val="af2"/>
        <w:tabs>
          <w:tab w:val="right" w:pos="9781"/>
          <w:tab w:val="right" w:pos="13323"/>
        </w:tabs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4A029C">
        <w:rPr>
          <w:rFonts w:ascii="Arial" w:eastAsia="宋体" w:hAnsi="Arial" w:cs="Arial"/>
          <w:b/>
          <w:sz w:val="24"/>
          <w:szCs w:val="24"/>
          <w:lang w:eastAsia="zh-CN"/>
        </w:rPr>
        <w:t>Electronic Meeting, February 21 – March 3, 2022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10486" w:rsidRPr="004B7E9B" w14:paraId="1F265D2B" w14:textId="77777777" w:rsidTr="000223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2"/>
          <w:p w14:paraId="00DC5144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r w:rsidRPr="004B7E9B">
              <w:rPr>
                <w:i/>
                <w:noProof/>
                <w:sz w:val="14"/>
              </w:rPr>
              <w:t>CR-Form-v11.2</w:t>
            </w:r>
          </w:p>
        </w:tc>
      </w:tr>
      <w:tr w:rsidR="00F10486" w:rsidRPr="004B7E9B" w14:paraId="782D79FF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D10EB2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 w:rsidRPr="004B7E9B">
              <w:rPr>
                <w:b/>
                <w:noProof/>
                <w:sz w:val="32"/>
              </w:rPr>
              <w:t>CHANGE REQUEST</w:t>
            </w:r>
          </w:p>
        </w:tc>
      </w:tr>
      <w:tr w:rsidR="00F10486" w:rsidRPr="004B7E9B" w14:paraId="49C5308C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E1E18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56FD84FD" w14:textId="77777777" w:rsidTr="000223B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E43CAF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AF8C689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noProof/>
                <w:sz w:val="28"/>
                <w:lang w:eastAsia="zh-CN"/>
              </w:rPr>
            </w:pPr>
            <w:r w:rsidRPr="004B7E9B">
              <w:rPr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  <w:hideMark/>
          </w:tcPr>
          <w:p w14:paraId="44E5621E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 w:rsidRPr="004B7E9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EF1E567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  <w:hideMark/>
          </w:tcPr>
          <w:p w14:paraId="10FA655B" w14:textId="77777777" w:rsidR="00F10486" w:rsidRPr="004B7E9B" w:rsidRDefault="00F10486" w:rsidP="000223B0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 w:rsidRPr="004B7E9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10F0BBA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noProof/>
                <w:lang w:eastAsia="zh-CN"/>
              </w:rPr>
            </w:pPr>
          </w:p>
        </w:tc>
        <w:tc>
          <w:tcPr>
            <w:tcW w:w="2693" w:type="dxa"/>
            <w:hideMark/>
          </w:tcPr>
          <w:p w14:paraId="6941DD32" w14:textId="77777777" w:rsidR="00F10486" w:rsidRPr="004B7E9B" w:rsidRDefault="00F10486" w:rsidP="000223B0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 w:rsidRPr="004B7E9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ECFC678" w14:textId="62B15311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  <w:r w:rsidRPr="00C7513E">
              <w:rPr>
                <w:b/>
                <w:noProof/>
                <w:sz w:val="28"/>
                <w:lang w:eastAsia="zh-CN"/>
              </w:rPr>
              <w:t>17.</w:t>
            </w:r>
            <w:r w:rsidR="00C7513E" w:rsidRPr="00C7513E">
              <w:rPr>
                <w:b/>
                <w:noProof/>
                <w:sz w:val="28"/>
                <w:lang w:eastAsia="zh-CN"/>
              </w:rPr>
              <w:t>4</w:t>
            </w:r>
            <w:r w:rsidRPr="00C7513E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FDB460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:rsidRPr="004B7E9B" w14:paraId="7C62CC02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3CE00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:rsidRPr="004B7E9B" w14:paraId="36F6DEB9" w14:textId="77777777" w:rsidTr="000223B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96C26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 w:rsidRPr="004B7E9B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4B7E9B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4B7E9B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4B7E9B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7E9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7E9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B7E9B">
              <w:rPr>
                <w:rFonts w:cs="Arial"/>
                <w:i/>
                <w:noProof/>
              </w:rPr>
              <w:br/>
            </w:r>
            <w:hyperlink r:id="rId14" w:history="1">
              <w:r w:rsidRPr="004B7E9B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4B7E9B">
              <w:rPr>
                <w:rFonts w:cs="Arial"/>
                <w:i/>
                <w:noProof/>
              </w:rPr>
              <w:t>.</w:t>
            </w:r>
          </w:p>
        </w:tc>
      </w:tr>
      <w:tr w:rsidR="00F10486" w:rsidRPr="004B7E9B" w14:paraId="08D164A0" w14:textId="77777777" w:rsidTr="000223B0">
        <w:tc>
          <w:tcPr>
            <w:tcW w:w="9641" w:type="dxa"/>
            <w:gridSpan w:val="9"/>
          </w:tcPr>
          <w:p w14:paraId="37CB2EDB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640DF22A" w14:textId="77777777" w:rsidR="00F10486" w:rsidRPr="004B7E9B" w:rsidRDefault="00F10486" w:rsidP="00F1048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0486" w:rsidRPr="004B7E9B" w14:paraId="3008619B" w14:textId="77777777" w:rsidTr="000223B0">
        <w:tc>
          <w:tcPr>
            <w:tcW w:w="2835" w:type="dxa"/>
            <w:hideMark/>
          </w:tcPr>
          <w:p w14:paraId="06101D43" w14:textId="77777777" w:rsidR="00F10486" w:rsidRPr="004B7E9B" w:rsidRDefault="00F10486" w:rsidP="000223B0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33F4B50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 w:rsidRPr="004B7E9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3909D7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3B456A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 w:rsidRPr="004B7E9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5E2B1D9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 w:rsidRPr="004B7E9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54CDB077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 w:rsidRPr="004B7E9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7AEE0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5FCCBEC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 w:rsidRPr="004B7E9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80304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955724" w14:textId="77777777" w:rsidR="00F10486" w:rsidRPr="004B7E9B" w:rsidRDefault="00F10486" w:rsidP="00F1048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F10486" w:rsidRPr="004B7E9B" w14:paraId="735568F6" w14:textId="77777777" w:rsidTr="000223B0">
        <w:tc>
          <w:tcPr>
            <w:tcW w:w="9645" w:type="dxa"/>
            <w:gridSpan w:val="11"/>
          </w:tcPr>
          <w:p w14:paraId="183CE62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58F8E5B3" w14:textId="77777777" w:rsidTr="000223B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A89191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Title:</w:t>
            </w:r>
            <w:r w:rsidRPr="004B7E9B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E5263E" w14:textId="1FC21450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color w:val="000000" w:themeColor="text1"/>
                <w:lang w:eastAsia="zh-CN"/>
              </w:rPr>
            </w:pPr>
            <w:r w:rsidRPr="004B7E9B">
              <w:rPr>
                <w:rFonts w:cs="Arial"/>
                <w:color w:val="000000" w:themeColor="text1"/>
              </w:rPr>
              <w:t xml:space="preserve">Draft CR on </w:t>
            </w:r>
            <w:r w:rsidR="000E510F">
              <w:rPr>
                <w:rFonts w:cs="Arial"/>
                <w:color w:val="000000" w:themeColor="text1"/>
              </w:rPr>
              <w:t xml:space="preserve">measurements </w:t>
            </w:r>
            <w:r w:rsidR="00694BFD">
              <w:rPr>
                <w:rFonts w:cs="Arial"/>
                <w:color w:val="000000" w:themeColor="text1"/>
              </w:rPr>
              <w:t xml:space="preserve">requirements </w:t>
            </w:r>
            <w:r w:rsidR="000E510F">
              <w:rPr>
                <w:rFonts w:cs="Arial"/>
                <w:color w:val="000000" w:themeColor="text1"/>
              </w:rPr>
              <w:t xml:space="preserve">for </w:t>
            </w:r>
            <w:r w:rsidR="00694BFD">
              <w:rPr>
                <w:rFonts w:cs="Arial"/>
                <w:color w:val="000000" w:themeColor="text1"/>
              </w:rPr>
              <w:t xml:space="preserve">inactive state </w:t>
            </w:r>
            <w:r w:rsidR="000E510F">
              <w:rPr>
                <w:rFonts w:cs="Arial"/>
                <w:color w:val="000000" w:themeColor="text1"/>
              </w:rPr>
              <w:t>Redcap UE</w:t>
            </w:r>
          </w:p>
        </w:tc>
      </w:tr>
      <w:tr w:rsidR="00F10486" w:rsidRPr="004B7E9B" w14:paraId="01A8AD27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0E150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20995F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rFonts w:cs="Arial"/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</w:tr>
      <w:tr w:rsidR="00F10486" w:rsidRPr="004B7E9B" w14:paraId="66AC74B0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076A44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8475EB" w14:textId="77777777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sz w:val="21"/>
                <w:szCs w:val="21"/>
                <w:lang w:eastAsia="zh-CN"/>
              </w:rPr>
            </w:pPr>
            <w:r w:rsidRPr="004B7E9B">
              <w:rPr>
                <w:rFonts w:cs="Arial"/>
                <w:lang w:eastAsia="zh-CN"/>
              </w:rPr>
              <w:t>OPPO</w:t>
            </w:r>
          </w:p>
        </w:tc>
      </w:tr>
      <w:tr w:rsidR="00F10486" w:rsidRPr="004B7E9B" w14:paraId="20D4D6C5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05663F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303E5A" w14:textId="77777777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noProof/>
                <w:lang w:eastAsia="zh-CN"/>
              </w:rPr>
            </w:pPr>
            <w:r w:rsidRPr="004B7E9B">
              <w:rPr>
                <w:rFonts w:cs="Arial"/>
                <w:noProof/>
                <w:lang w:eastAsia="zh-CN"/>
              </w:rPr>
              <w:t>RAN4</w:t>
            </w:r>
          </w:p>
        </w:tc>
      </w:tr>
      <w:tr w:rsidR="00F10486" w:rsidRPr="004B7E9B" w14:paraId="61ACBBEF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3FFADE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7CC1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2F519BEC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B2A128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71DD537F" w14:textId="20DAF268" w:rsidR="00F10486" w:rsidRPr="00503F86" w:rsidRDefault="000E510F" w:rsidP="000223B0">
            <w:pPr>
              <w:pStyle w:val="CRCoverPage"/>
              <w:spacing w:after="0" w:line="276" w:lineRule="auto"/>
              <w:ind w:left="100"/>
              <w:rPr>
                <w:rFonts w:cs="Arial"/>
                <w:noProof/>
                <w:lang w:eastAsia="zh-CN"/>
              </w:rPr>
            </w:pPr>
            <w:r w:rsidRPr="000E510F">
              <w:rPr>
                <w:noProof/>
                <w:lang w:eastAsia="zh-CN"/>
              </w:rPr>
              <w:t>NR_redcap-Core</w:t>
            </w:r>
          </w:p>
        </w:tc>
        <w:tc>
          <w:tcPr>
            <w:tcW w:w="994" w:type="dxa"/>
            <w:gridSpan w:val="2"/>
          </w:tcPr>
          <w:p w14:paraId="52D9126A" w14:textId="77777777" w:rsidR="00F10486" w:rsidRPr="004B7E9B" w:rsidRDefault="00F10486" w:rsidP="000223B0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CA46045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 w:rsidRPr="004B7E9B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E2941" w14:textId="53CFA5D1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</w:rPr>
            </w:pPr>
            <w:r w:rsidRPr="004B7E9B">
              <w:rPr>
                <w:noProof/>
              </w:rPr>
              <w:fldChar w:fldCharType="begin"/>
            </w:r>
            <w:r w:rsidRPr="004B7E9B">
              <w:rPr>
                <w:noProof/>
              </w:rPr>
              <w:instrText xml:space="preserve"> DOCPROPERTY  ResDate  \* MERGEFORMAT </w:instrText>
            </w:r>
            <w:r w:rsidRPr="004B7E9B">
              <w:rPr>
                <w:noProof/>
              </w:rPr>
              <w:fldChar w:fldCharType="separate"/>
            </w:r>
            <w:r w:rsidRPr="004B7E9B">
              <w:rPr>
                <w:noProof/>
              </w:rPr>
              <w:t>202</w:t>
            </w:r>
            <w:r w:rsidRPr="004B7E9B">
              <w:rPr>
                <w:rFonts w:hint="eastAsia"/>
                <w:noProof/>
                <w:lang w:eastAsia="zh-CN"/>
              </w:rPr>
              <w:t>2</w:t>
            </w:r>
            <w:r w:rsidRPr="004B7E9B">
              <w:rPr>
                <w:noProof/>
              </w:rPr>
              <w:t>-</w:t>
            </w:r>
            <w:r w:rsidR="00DA717D" w:rsidRPr="004B7E9B">
              <w:rPr>
                <w:rFonts w:hint="eastAsia"/>
                <w:noProof/>
                <w:lang w:eastAsia="zh-CN"/>
              </w:rPr>
              <w:t>0</w:t>
            </w:r>
            <w:r w:rsidR="00DA717D">
              <w:rPr>
                <w:noProof/>
                <w:lang w:eastAsia="zh-CN"/>
              </w:rPr>
              <w:t>2</w:t>
            </w:r>
            <w:r w:rsidRPr="004B7E9B">
              <w:rPr>
                <w:noProof/>
              </w:rPr>
              <w:t>-</w:t>
            </w:r>
            <w:r w:rsidRPr="004B7E9B">
              <w:rPr>
                <w:noProof/>
              </w:rPr>
              <w:fldChar w:fldCharType="end"/>
            </w:r>
            <w:r w:rsidRPr="004B7E9B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F10486" w:rsidRPr="004B7E9B" w14:paraId="4E9BF35A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D7899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FC581E7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71548EB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69B3C96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FF878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5409B449" w14:textId="77777777" w:rsidTr="000223B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D3A2C7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5189964" w14:textId="77777777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b/>
                <w:noProof/>
                <w:lang w:eastAsia="zh-CN"/>
              </w:rPr>
            </w:pPr>
            <w:r w:rsidRPr="00503F86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30" w:type="dxa"/>
            <w:gridSpan w:val="6"/>
          </w:tcPr>
          <w:p w14:paraId="1BC156CA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32B4578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14EE61" w14:textId="77777777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4B7E9B">
              <w:rPr>
                <w:noProof/>
              </w:rPr>
              <w:t>Rel-17</w:t>
            </w:r>
          </w:p>
        </w:tc>
      </w:tr>
      <w:tr w:rsidR="00F10486" w:rsidRPr="004B7E9B" w14:paraId="295D2955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3564571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B2A942" w14:textId="77777777" w:rsidR="00F10486" w:rsidRPr="004B7E9B" w:rsidRDefault="00F10486" w:rsidP="000223B0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 w:rsidRPr="004B7E9B">
              <w:rPr>
                <w:i/>
                <w:noProof/>
                <w:sz w:val="18"/>
              </w:rPr>
              <w:t xml:space="preserve">Use </w:t>
            </w:r>
            <w:r w:rsidRPr="004B7E9B">
              <w:rPr>
                <w:i/>
                <w:noProof/>
                <w:sz w:val="18"/>
                <w:u w:val="single"/>
              </w:rPr>
              <w:t>one</w:t>
            </w:r>
            <w:r w:rsidRPr="004B7E9B">
              <w:rPr>
                <w:i/>
                <w:noProof/>
                <w:sz w:val="18"/>
              </w:rPr>
              <w:t xml:space="preserve"> of the following categories:</w:t>
            </w:r>
            <w:r w:rsidRPr="004B7E9B">
              <w:rPr>
                <w:b/>
                <w:i/>
                <w:noProof/>
                <w:sz w:val="18"/>
              </w:rPr>
              <w:br/>
              <w:t>F</w:t>
            </w:r>
            <w:r w:rsidRPr="004B7E9B">
              <w:rPr>
                <w:i/>
                <w:noProof/>
                <w:sz w:val="18"/>
              </w:rPr>
              <w:t xml:space="preserve">  (correction)</w:t>
            </w:r>
            <w:r w:rsidRPr="004B7E9B">
              <w:rPr>
                <w:i/>
                <w:noProof/>
                <w:sz w:val="18"/>
              </w:rPr>
              <w:br/>
            </w:r>
            <w:r w:rsidRPr="004B7E9B">
              <w:rPr>
                <w:b/>
                <w:i/>
                <w:noProof/>
                <w:sz w:val="18"/>
              </w:rPr>
              <w:t>A</w:t>
            </w:r>
            <w:r w:rsidRPr="004B7E9B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B7E9B">
              <w:rPr>
                <w:i/>
                <w:noProof/>
                <w:sz w:val="18"/>
              </w:rPr>
              <w:br/>
            </w:r>
            <w:r w:rsidRPr="004B7E9B">
              <w:rPr>
                <w:b/>
                <w:i/>
                <w:noProof/>
                <w:sz w:val="18"/>
              </w:rPr>
              <w:t>B</w:t>
            </w:r>
            <w:r w:rsidRPr="004B7E9B">
              <w:rPr>
                <w:i/>
                <w:noProof/>
                <w:sz w:val="18"/>
              </w:rPr>
              <w:t xml:space="preserve">  (addition of feature), </w:t>
            </w:r>
            <w:r w:rsidRPr="004B7E9B">
              <w:rPr>
                <w:i/>
                <w:noProof/>
                <w:sz w:val="18"/>
              </w:rPr>
              <w:br/>
            </w:r>
            <w:r w:rsidRPr="004B7E9B">
              <w:rPr>
                <w:b/>
                <w:i/>
                <w:noProof/>
                <w:sz w:val="18"/>
              </w:rPr>
              <w:t>C</w:t>
            </w:r>
            <w:r w:rsidRPr="004B7E9B">
              <w:rPr>
                <w:i/>
                <w:noProof/>
                <w:sz w:val="18"/>
              </w:rPr>
              <w:t xml:space="preserve">  (functional modification of feature)</w:t>
            </w:r>
            <w:r w:rsidRPr="004B7E9B">
              <w:rPr>
                <w:i/>
                <w:noProof/>
                <w:sz w:val="18"/>
              </w:rPr>
              <w:br/>
            </w:r>
            <w:r w:rsidRPr="004B7E9B">
              <w:rPr>
                <w:b/>
                <w:i/>
                <w:noProof/>
                <w:sz w:val="18"/>
              </w:rPr>
              <w:t>D</w:t>
            </w:r>
            <w:r w:rsidRPr="004B7E9B">
              <w:rPr>
                <w:i/>
                <w:noProof/>
                <w:sz w:val="18"/>
              </w:rPr>
              <w:t xml:space="preserve">  (editorial modification)</w:t>
            </w:r>
          </w:p>
          <w:p w14:paraId="3414456F" w14:textId="77777777" w:rsidR="00F10486" w:rsidRPr="004B7E9B" w:rsidRDefault="00F10486" w:rsidP="000223B0">
            <w:pPr>
              <w:pStyle w:val="CRCoverPage"/>
              <w:spacing w:line="276" w:lineRule="auto"/>
              <w:rPr>
                <w:noProof/>
              </w:rPr>
            </w:pPr>
            <w:r w:rsidRPr="004B7E9B">
              <w:rPr>
                <w:noProof/>
                <w:sz w:val="18"/>
              </w:rPr>
              <w:t>Detailed explanations of the above categories can</w:t>
            </w:r>
            <w:r w:rsidRPr="004B7E9B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4B7E9B">
                <w:rPr>
                  <w:rStyle w:val="a8"/>
                  <w:noProof/>
                  <w:sz w:val="18"/>
                </w:rPr>
                <w:t>TR 21.900</w:t>
              </w:r>
            </w:hyperlink>
            <w:r w:rsidRPr="004B7E9B"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B881ED" w14:textId="77777777" w:rsidR="00F10486" w:rsidRPr="004B7E9B" w:rsidRDefault="00F10486" w:rsidP="000223B0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 w:rsidRPr="004B7E9B">
              <w:rPr>
                <w:i/>
                <w:noProof/>
                <w:sz w:val="18"/>
              </w:rPr>
              <w:t xml:space="preserve">Use </w:t>
            </w:r>
            <w:r w:rsidRPr="004B7E9B">
              <w:rPr>
                <w:i/>
                <w:noProof/>
                <w:sz w:val="18"/>
                <w:u w:val="single"/>
              </w:rPr>
              <w:t>one</w:t>
            </w:r>
            <w:r w:rsidRPr="004B7E9B">
              <w:rPr>
                <w:i/>
                <w:noProof/>
                <w:sz w:val="18"/>
              </w:rPr>
              <w:t xml:space="preserve"> of the following releases:</w:t>
            </w:r>
            <w:r w:rsidRPr="004B7E9B">
              <w:rPr>
                <w:i/>
                <w:noProof/>
                <w:sz w:val="18"/>
              </w:rPr>
              <w:br/>
              <w:t>Rel-8</w:t>
            </w:r>
            <w:r w:rsidRPr="004B7E9B">
              <w:rPr>
                <w:i/>
                <w:noProof/>
                <w:sz w:val="18"/>
              </w:rPr>
              <w:tab/>
              <w:t>(Release 8)</w:t>
            </w:r>
            <w:r w:rsidRPr="004B7E9B">
              <w:rPr>
                <w:i/>
                <w:noProof/>
                <w:sz w:val="18"/>
              </w:rPr>
              <w:br/>
              <w:t>Rel-9</w:t>
            </w:r>
            <w:r w:rsidRPr="004B7E9B">
              <w:rPr>
                <w:i/>
                <w:noProof/>
                <w:sz w:val="18"/>
              </w:rPr>
              <w:tab/>
              <w:t>(Release 9)</w:t>
            </w:r>
            <w:r w:rsidRPr="004B7E9B">
              <w:rPr>
                <w:i/>
                <w:noProof/>
                <w:sz w:val="18"/>
              </w:rPr>
              <w:br/>
              <w:t>Rel-10</w:t>
            </w:r>
            <w:r w:rsidRPr="004B7E9B">
              <w:rPr>
                <w:i/>
                <w:noProof/>
                <w:sz w:val="18"/>
              </w:rPr>
              <w:tab/>
              <w:t>(Release 10)</w:t>
            </w:r>
            <w:r w:rsidRPr="004B7E9B">
              <w:rPr>
                <w:i/>
                <w:noProof/>
                <w:sz w:val="18"/>
              </w:rPr>
              <w:br/>
              <w:t>Rel-11</w:t>
            </w:r>
            <w:r w:rsidRPr="004B7E9B">
              <w:rPr>
                <w:i/>
                <w:noProof/>
                <w:sz w:val="18"/>
              </w:rPr>
              <w:tab/>
              <w:t>(Release 11)</w:t>
            </w:r>
            <w:r w:rsidRPr="004B7E9B">
              <w:rPr>
                <w:i/>
                <w:noProof/>
                <w:sz w:val="18"/>
              </w:rPr>
              <w:br/>
              <w:t>Rel-12</w:t>
            </w:r>
            <w:r w:rsidRPr="004B7E9B">
              <w:rPr>
                <w:i/>
                <w:noProof/>
                <w:sz w:val="18"/>
              </w:rPr>
              <w:tab/>
              <w:t>(Release 12)</w:t>
            </w:r>
            <w:r w:rsidRPr="004B7E9B">
              <w:rPr>
                <w:i/>
                <w:noProof/>
                <w:sz w:val="18"/>
              </w:rPr>
              <w:br/>
            </w:r>
            <w:bookmarkStart w:id="4" w:name="OLE_LINK1"/>
            <w:r w:rsidRPr="004B7E9B">
              <w:rPr>
                <w:i/>
                <w:noProof/>
                <w:sz w:val="18"/>
              </w:rPr>
              <w:t>Rel-13</w:t>
            </w:r>
            <w:r w:rsidRPr="004B7E9B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4B7E9B">
              <w:rPr>
                <w:i/>
                <w:noProof/>
                <w:sz w:val="18"/>
              </w:rPr>
              <w:br/>
              <w:t>Rel-14</w:t>
            </w:r>
            <w:r w:rsidRPr="004B7E9B">
              <w:rPr>
                <w:i/>
                <w:noProof/>
                <w:sz w:val="18"/>
              </w:rPr>
              <w:tab/>
              <w:t>(Release 14)</w:t>
            </w:r>
            <w:r w:rsidRPr="004B7E9B">
              <w:rPr>
                <w:i/>
                <w:noProof/>
                <w:sz w:val="18"/>
              </w:rPr>
              <w:br/>
              <w:t>Rel-15</w:t>
            </w:r>
            <w:r w:rsidRPr="004B7E9B">
              <w:rPr>
                <w:i/>
                <w:noProof/>
                <w:sz w:val="18"/>
              </w:rPr>
              <w:tab/>
              <w:t>(Release 15)</w:t>
            </w:r>
            <w:r w:rsidRPr="004B7E9B">
              <w:rPr>
                <w:i/>
                <w:noProof/>
                <w:sz w:val="18"/>
              </w:rPr>
              <w:br/>
              <w:t>Rel-16</w:t>
            </w:r>
            <w:r w:rsidRPr="004B7E9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10486" w:rsidRPr="004B7E9B" w14:paraId="47CD42CA" w14:textId="77777777" w:rsidTr="000223B0">
        <w:tc>
          <w:tcPr>
            <w:tcW w:w="1845" w:type="dxa"/>
          </w:tcPr>
          <w:p w14:paraId="7607593F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2F7CF0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11A404E8" w14:textId="77777777" w:rsidTr="000223B0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8808AA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C12DF7" w14:textId="4C498A00" w:rsidR="00F10486" w:rsidRPr="004B7E9B" w:rsidRDefault="00F10486" w:rsidP="000223B0">
            <w:pPr>
              <w:pStyle w:val="CRCoverPage"/>
              <w:spacing w:after="0" w:line="276" w:lineRule="auto"/>
              <w:jc w:val="both"/>
              <w:rPr>
                <w:rFonts w:cs="Arial"/>
                <w:lang w:eastAsia="zh-CN"/>
              </w:rPr>
            </w:pPr>
            <w:r w:rsidRPr="004B7E9B">
              <w:rPr>
                <w:rFonts w:cs="Arial"/>
                <w:lang w:eastAsia="zh-CN"/>
              </w:rPr>
              <w:t xml:space="preserve">The </w:t>
            </w:r>
            <w:r w:rsidRPr="004B7E9B">
              <w:rPr>
                <w:rFonts w:cs="Arial" w:hint="eastAsia"/>
                <w:lang w:eastAsia="zh-CN"/>
              </w:rPr>
              <w:t>req</w:t>
            </w:r>
            <w:r w:rsidRPr="004B7E9B">
              <w:rPr>
                <w:rFonts w:cs="Arial"/>
                <w:lang w:eastAsia="zh-CN"/>
              </w:rPr>
              <w:t>uirements for</w:t>
            </w:r>
            <w:r w:rsidR="00694BFD">
              <w:rPr>
                <w:rFonts w:cs="Arial"/>
                <w:color w:val="000000" w:themeColor="text1"/>
              </w:rPr>
              <w:t xml:space="preserve"> inactive state measurements requirements for Redcap UE</w:t>
            </w:r>
            <w:r w:rsidR="00694BFD" w:rsidRPr="004B7E9B">
              <w:rPr>
                <w:rFonts w:cs="Arial"/>
                <w:lang w:eastAsia="zh-CN"/>
              </w:rPr>
              <w:t xml:space="preserve"> </w:t>
            </w:r>
            <w:r w:rsidR="00982FFD">
              <w:rPr>
                <w:rFonts w:cs="Arial"/>
                <w:lang w:eastAsia="zh-CN"/>
              </w:rPr>
              <w:t>is not complete</w:t>
            </w:r>
            <w:r w:rsidRPr="004B7E9B">
              <w:rPr>
                <w:rFonts w:cs="Arial"/>
                <w:lang w:eastAsia="zh-CN"/>
              </w:rPr>
              <w:t>.</w:t>
            </w:r>
          </w:p>
          <w:p w14:paraId="5F0D05CA" w14:textId="77777777" w:rsidR="00F10486" w:rsidRPr="004B7E9B" w:rsidRDefault="00F10486" w:rsidP="000223B0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F10486" w:rsidRPr="004B7E9B" w14:paraId="7B4EECAC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5CE8AF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576873" w14:textId="77777777" w:rsidR="00F10486" w:rsidRPr="004B7E9B" w:rsidRDefault="00F10486" w:rsidP="000223B0">
            <w:pPr>
              <w:pStyle w:val="CRCoverPage"/>
              <w:spacing w:after="0" w:line="276" w:lineRule="auto"/>
              <w:jc w:val="both"/>
              <w:rPr>
                <w:rFonts w:cs="Arial"/>
                <w:noProof/>
              </w:rPr>
            </w:pPr>
          </w:p>
        </w:tc>
      </w:tr>
      <w:tr w:rsidR="00F10486" w:rsidRPr="004B7E9B" w14:paraId="0402D851" w14:textId="77777777" w:rsidTr="00460755">
        <w:trPr>
          <w:trHeight w:val="68"/>
        </w:trPr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A8E14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2A4E65" w14:textId="506E3D77" w:rsidR="00982FFD" w:rsidRPr="00460755" w:rsidRDefault="00982FFD" w:rsidP="00C11DA1">
            <w:pPr>
              <w:pStyle w:val="CRCoverPage"/>
              <w:numPr>
                <w:ilvl w:val="0"/>
                <w:numId w:val="37"/>
              </w:numPr>
              <w:spacing w:after="0" w:line="276" w:lineRule="auto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UE measurement capability</w:t>
            </w:r>
            <w:r w:rsidR="00D359F2">
              <w:rPr>
                <w:rFonts w:cs="Arial"/>
                <w:lang w:eastAsia="zh-CN"/>
              </w:rPr>
              <w:t xml:space="preserve"> for </w:t>
            </w:r>
            <w:r w:rsidR="00D359F2">
              <w:rPr>
                <w:rFonts w:cs="Arial"/>
                <w:color w:val="000000" w:themeColor="text1"/>
              </w:rPr>
              <w:t>inactive state</w:t>
            </w:r>
            <w:r w:rsidR="00460755">
              <w:rPr>
                <w:rFonts w:cs="Arial"/>
                <w:color w:val="000000" w:themeColor="text1"/>
              </w:rPr>
              <w:t xml:space="preserve"> </w:t>
            </w:r>
          </w:p>
          <w:p w14:paraId="3038D5F9" w14:textId="33CF14E4" w:rsidR="00460755" w:rsidRPr="00982FFD" w:rsidRDefault="00460755" w:rsidP="00460755">
            <w:pPr>
              <w:pStyle w:val="CRCoverPage"/>
              <w:numPr>
                <w:ilvl w:val="1"/>
                <w:numId w:val="37"/>
              </w:numPr>
              <w:spacing w:after="0" w:line="276" w:lineRule="auto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color w:val="000000" w:themeColor="text1"/>
              </w:rPr>
              <w:t xml:space="preserve">reuse </w:t>
            </w:r>
            <w:r>
              <w:rPr>
                <w:rFonts w:cs="Arial"/>
                <w:color w:val="000000" w:themeColor="text1"/>
              </w:rPr>
              <w:t xml:space="preserve">the requirements for </w:t>
            </w:r>
            <w:r>
              <w:rPr>
                <w:rFonts w:cs="Arial"/>
                <w:color w:val="000000" w:themeColor="text1"/>
              </w:rPr>
              <w:t>idle state</w:t>
            </w:r>
          </w:p>
          <w:p w14:paraId="6D118920" w14:textId="77777777" w:rsidR="00165D0C" w:rsidRPr="00460755" w:rsidRDefault="00E14E1D" w:rsidP="00C11DA1">
            <w:pPr>
              <w:pStyle w:val="CRCoverPage"/>
              <w:numPr>
                <w:ilvl w:val="0"/>
                <w:numId w:val="37"/>
              </w:numPr>
              <w:spacing w:after="0" w:line="276" w:lineRule="auto"/>
              <w:jc w:val="both"/>
              <w:rPr>
                <w:rFonts w:cs="Arial"/>
                <w:lang w:val="en-US" w:eastAsia="zh-CN"/>
              </w:rPr>
            </w:pPr>
            <w:r>
              <w:t>Measurements of inter-RAT E-UTRA</w:t>
            </w:r>
            <w:r w:rsidR="008B2440">
              <w:t>N</w:t>
            </w:r>
            <w:r>
              <w:t xml:space="preserve"> cells</w:t>
            </w:r>
            <w:r w:rsidR="00C11DA1">
              <w:t xml:space="preserve"> </w:t>
            </w:r>
            <w:r w:rsidR="00D359F2">
              <w:t xml:space="preserve">for </w:t>
            </w:r>
            <w:r w:rsidR="00D359F2">
              <w:rPr>
                <w:rFonts w:cs="Arial"/>
                <w:color w:val="000000" w:themeColor="text1"/>
              </w:rPr>
              <w:t>inactive state</w:t>
            </w:r>
          </w:p>
          <w:p w14:paraId="64895806" w14:textId="64B8C955" w:rsidR="00460755" w:rsidRPr="00810E1C" w:rsidRDefault="00460755" w:rsidP="00460755">
            <w:pPr>
              <w:pStyle w:val="CRCoverPage"/>
              <w:numPr>
                <w:ilvl w:val="1"/>
                <w:numId w:val="37"/>
              </w:numPr>
              <w:spacing w:after="0" w:line="276" w:lineRule="auto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Reuse the legacy requirements</w:t>
            </w:r>
          </w:p>
        </w:tc>
      </w:tr>
      <w:tr w:rsidR="00F10486" w:rsidRPr="004B7E9B" w14:paraId="7F98C316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3151BF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1A00AE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rFonts w:cs="Arial"/>
                <w:noProof/>
              </w:rPr>
            </w:pPr>
          </w:p>
        </w:tc>
      </w:tr>
      <w:tr w:rsidR="00F10486" w:rsidRPr="004B7E9B" w14:paraId="1429530D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8125D2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F94A275" w14:textId="6610DD00" w:rsidR="00F10486" w:rsidRPr="004B7E9B" w:rsidRDefault="00F10486" w:rsidP="000223B0">
            <w:pPr>
              <w:pStyle w:val="CRCoverPage"/>
              <w:spacing w:after="0" w:line="276" w:lineRule="auto"/>
              <w:rPr>
                <w:rFonts w:cs="Arial"/>
                <w:lang w:eastAsia="zh-CN"/>
              </w:rPr>
            </w:pPr>
            <w:r w:rsidRPr="004B7E9B">
              <w:rPr>
                <w:rFonts w:cs="Arial"/>
                <w:lang w:eastAsia="zh-CN"/>
              </w:rPr>
              <w:t xml:space="preserve">The </w:t>
            </w:r>
            <w:r w:rsidR="00E14E1D">
              <w:rPr>
                <w:rFonts w:cs="Arial"/>
                <w:lang w:eastAsia="zh-CN"/>
              </w:rPr>
              <w:t xml:space="preserve">measurement </w:t>
            </w:r>
            <w:r w:rsidRPr="004B7E9B">
              <w:rPr>
                <w:rFonts w:cs="Arial" w:hint="eastAsia"/>
                <w:lang w:eastAsia="zh-CN"/>
              </w:rPr>
              <w:t>req</w:t>
            </w:r>
            <w:r w:rsidRPr="004B7E9B">
              <w:rPr>
                <w:rFonts w:cs="Arial"/>
                <w:lang w:eastAsia="zh-CN"/>
              </w:rPr>
              <w:t xml:space="preserve">uirements for </w:t>
            </w:r>
            <w:r w:rsidR="00E14E1D">
              <w:rPr>
                <w:rFonts w:cs="Arial"/>
                <w:color w:val="000000" w:themeColor="text1"/>
              </w:rPr>
              <w:t>inactive state Redcap UE</w:t>
            </w:r>
            <w:r w:rsidRPr="004B7E9B">
              <w:rPr>
                <w:rFonts w:cs="Arial"/>
                <w:lang w:eastAsia="zh-CN"/>
              </w:rPr>
              <w:t xml:space="preserve"> are </w:t>
            </w:r>
            <w:r w:rsidR="00810E1C">
              <w:rPr>
                <w:rFonts w:cs="Arial"/>
                <w:lang w:eastAsia="zh-CN"/>
              </w:rPr>
              <w:t>not completed</w:t>
            </w:r>
            <w:r w:rsidRPr="004B7E9B">
              <w:rPr>
                <w:noProof/>
                <w:lang w:eastAsia="zh-CN"/>
              </w:rPr>
              <w:t xml:space="preserve">. </w:t>
            </w:r>
          </w:p>
        </w:tc>
      </w:tr>
      <w:tr w:rsidR="00F10486" w:rsidRPr="004B7E9B" w14:paraId="35FB16C2" w14:textId="77777777" w:rsidTr="000223B0">
        <w:tc>
          <w:tcPr>
            <w:tcW w:w="2270" w:type="dxa"/>
            <w:gridSpan w:val="2"/>
          </w:tcPr>
          <w:p w14:paraId="1063C675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5EC13AD6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sz w:val="8"/>
                <w:szCs w:val="8"/>
              </w:rPr>
            </w:pPr>
          </w:p>
        </w:tc>
      </w:tr>
      <w:tr w:rsidR="00F10486" w:rsidRPr="004B7E9B" w14:paraId="4C28DBB7" w14:textId="77777777" w:rsidTr="000223B0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A4E358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B2A320" w14:textId="160A0144" w:rsidR="00F10486" w:rsidRPr="004B7E9B" w:rsidRDefault="00E14E1D" w:rsidP="000223B0">
            <w:pPr>
              <w:pStyle w:val="CRCoverPage"/>
              <w:spacing w:after="0" w:line="276" w:lineRule="auto"/>
              <w:ind w:firstLineChars="50" w:firstLine="100"/>
              <w:jc w:val="both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New </w:t>
            </w:r>
            <w:r w:rsidR="00F10486" w:rsidRPr="004B7E9B">
              <w:rPr>
                <w:rFonts w:cs="Arial"/>
                <w:lang w:eastAsia="zh-CN"/>
              </w:rPr>
              <w:t xml:space="preserve">clause </w:t>
            </w:r>
            <w:r>
              <w:rPr>
                <w:rFonts w:cs="Arial"/>
                <w:lang w:eastAsia="zh-CN"/>
              </w:rPr>
              <w:t>5</w:t>
            </w:r>
            <w:r w:rsidR="00F10486" w:rsidRPr="004B7E9B"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eastAsia="zh-CN"/>
              </w:rPr>
              <w:t>1B.2.1, 5.1B.2.5</w:t>
            </w:r>
          </w:p>
        </w:tc>
      </w:tr>
      <w:tr w:rsidR="00F10486" w:rsidRPr="004B7E9B" w14:paraId="68505FE5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81D43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B65E66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sz w:val="8"/>
                <w:szCs w:val="8"/>
                <w:lang w:eastAsia="zh-CN"/>
              </w:rPr>
            </w:pPr>
          </w:p>
        </w:tc>
      </w:tr>
      <w:tr w:rsidR="00F10486" w:rsidRPr="004B7E9B" w14:paraId="0BBFA608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7BC328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FAD61C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4B7E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BE52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4B7E9B"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3"/>
          </w:tcPr>
          <w:p w14:paraId="11363AF1" w14:textId="77777777" w:rsidR="00F10486" w:rsidRPr="004B7E9B" w:rsidRDefault="00F10486" w:rsidP="000223B0">
            <w:pPr>
              <w:pStyle w:val="CRCoverPage"/>
              <w:tabs>
                <w:tab w:val="right" w:pos="2893"/>
              </w:tabs>
              <w:spacing w:after="0" w:line="276" w:lineRule="auto"/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FD949" w14:textId="77777777" w:rsidR="00F10486" w:rsidRPr="004B7E9B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:rsidRPr="004B7E9B" w14:paraId="680725F9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513295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0E6861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3C71A72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4B7E9B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584E4CA6" w14:textId="77777777" w:rsidR="00F10486" w:rsidRPr="004B7E9B" w:rsidRDefault="00F10486" w:rsidP="000223B0">
            <w:pPr>
              <w:pStyle w:val="CRCoverPage"/>
              <w:tabs>
                <w:tab w:val="right" w:pos="2893"/>
              </w:tabs>
              <w:spacing w:after="0" w:line="276" w:lineRule="auto"/>
            </w:pPr>
            <w:r w:rsidRPr="004B7E9B">
              <w:t xml:space="preserve"> Other core specifications</w:t>
            </w:r>
            <w:r w:rsidRPr="004B7E9B"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DF4FD9" w14:textId="77777777" w:rsidR="00F10486" w:rsidRPr="004B7E9B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:rsidRPr="00503F86" w14:paraId="1FA53636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48C21B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34B814B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4B7E9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BDAEA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3"/>
            <w:hideMark/>
          </w:tcPr>
          <w:p w14:paraId="15F9ED1F" w14:textId="77777777" w:rsidR="00F10486" w:rsidRPr="004B7E9B" w:rsidRDefault="00F10486" w:rsidP="000223B0">
            <w:pPr>
              <w:pStyle w:val="CRCoverPage"/>
              <w:spacing w:after="0" w:line="276" w:lineRule="auto"/>
            </w:pPr>
            <w:r w:rsidRPr="004B7E9B"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0A8BE2" w14:textId="77777777" w:rsidR="00F10486" w:rsidRPr="004B7E9B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 w:rsidRPr="00503F86">
              <w:rPr>
                <w:noProof/>
              </w:rPr>
              <w:t>TS38.533</w:t>
            </w:r>
          </w:p>
        </w:tc>
      </w:tr>
      <w:tr w:rsidR="00F10486" w:rsidRPr="00503F86" w14:paraId="14AA61F0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1D8678" w14:textId="77777777" w:rsidR="00F10486" w:rsidRPr="00503F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 w:rsidRPr="00503F8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BC5CB2" w14:textId="77777777" w:rsidR="00F10486" w:rsidRPr="00503F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03CEDDD" w14:textId="77777777" w:rsidR="00F10486" w:rsidRPr="00503F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503F86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3C7DD88E" w14:textId="77777777" w:rsidR="00F10486" w:rsidRPr="00503F86" w:rsidRDefault="00F10486" w:rsidP="000223B0">
            <w:pPr>
              <w:pStyle w:val="CRCoverPage"/>
              <w:spacing w:after="0" w:line="276" w:lineRule="auto"/>
            </w:pPr>
            <w:r w:rsidRPr="00503F86"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E98BF1" w14:textId="77777777" w:rsidR="00F10486" w:rsidRPr="00503F86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:rsidRPr="00503F86" w14:paraId="2A0A2433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7BEF4E" w14:textId="77777777" w:rsidR="00F10486" w:rsidRPr="00503F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98693E" w14:textId="77777777" w:rsidR="00F10486" w:rsidRPr="00503F86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:rsidRPr="00503F86" w14:paraId="217CEDD9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1B869A" w14:textId="77777777" w:rsidR="00F10486" w:rsidRPr="00503F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503F86"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7A620" w14:textId="77777777" w:rsidR="00F10486" w:rsidRPr="00503F86" w:rsidRDefault="00F10486" w:rsidP="000223B0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50BD579A" w14:textId="77777777" w:rsidR="00F10486" w:rsidRPr="00503F86" w:rsidRDefault="00F10486" w:rsidP="00F10486">
      <w:pPr>
        <w:rPr>
          <w:rFonts w:ascii="Arial" w:hAnsi="Arial"/>
          <w:b/>
          <w:color w:val="0000FF"/>
          <w:sz w:val="36"/>
        </w:rPr>
      </w:pPr>
      <w:r w:rsidRPr="00503F86">
        <w:rPr>
          <w:rFonts w:ascii="Arial" w:hAnsi="Arial"/>
          <w:b/>
          <w:color w:val="0000FF"/>
          <w:sz w:val="36"/>
        </w:rPr>
        <w:br w:type="page"/>
      </w:r>
    </w:p>
    <w:p w14:paraId="558B4F90" w14:textId="1615F625" w:rsidR="003775C8" w:rsidRDefault="003775C8" w:rsidP="003775C8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503F86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</w:t>
      </w:r>
      <w:r w:rsidRPr="00503F86">
        <w:rPr>
          <w:rFonts w:ascii="Arial" w:hAnsi="Arial"/>
          <w:b/>
          <w:color w:val="0000FF"/>
          <w:sz w:val="36"/>
        </w:rPr>
        <w:t xml:space="preserve"> of change 1&gt;</w:t>
      </w:r>
    </w:p>
    <w:p w14:paraId="1FB509DB" w14:textId="77777777" w:rsidR="003775C8" w:rsidRDefault="003775C8" w:rsidP="00C11DA1">
      <w:pPr>
        <w:jc w:val="center"/>
        <w:rPr>
          <w:rFonts w:eastAsia="宋体"/>
          <w:noProof/>
          <w:highlight w:val="yellow"/>
          <w:lang w:eastAsia="zh-CN"/>
        </w:rPr>
      </w:pPr>
    </w:p>
    <w:p w14:paraId="4A2DB8C8" w14:textId="7676E867" w:rsidR="00C11DA1" w:rsidRDefault="00E14E1D" w:rsidP="00E14E1D">
      <w:pPr>
        <w:pStyle w:val="2"/>
        <w:rPr>
          <w:ins w:id="5" w:author="OPPO-RAN4#102" w:date="2022-02-11T19:30:00Z"/>
          <w:sz w:val="28"/>
          <w:szCs w:val="32"/>
        </w:rPr>
      </w:pPr>
      <w:bookmarkStart w:id="6" w:name="_GoBack"/>
      <w:ins w:id="7" w:author="OPPO-RAN4#102" w:date="2022-02-11T19:29:00Z">
        <w:r>
          <w:rPr>
            <w:rFonts w:cs="Arial"/>
            <w:lang w:eastAsia="zh-CN"/>
          </w:rPr>
          <w:t>5</w:t>
        </w:r>
        <w:r w:rsidRPr="004B7E9B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1B.2.1</w:t>
        </w:r>
      </w:ins>
      <w:bookmarkEnd w:id="6"/>
      <w:ins w:id="8" w:author="OPPO3" w:date="2022-01-29T15:05:00Z">
        <w:r w:rsidR="00C11DA1" w:rsidRPr="00E14E1D">
          <w:rPr>
            <w:sz w:val="28"/>
            <w:szCs w:val="32"/>
          </w:rPr>
          <w:tab/>
        </w:r>
      </w:ins>
      <w:ins w:id="9" w:author="OPPO-RAN4#102" w:date="2022-02-11T19:30:00Z">
        <w:r w:rsidR="008B2440">
          <w:rPr>
            <w:sz w:val="28"/>
            <w:szCs w:val="32"/>
          </w:rPr>
          <w:t>UE measurement capability</w:t>
        </w:r>
      </w:ins>
    </w:p>
    <w:p w14:paraId="0F45D9EA" w14:textId="71B86444" w:rsidR="009859FA" w:rsidRPr="00ED2F00" w:rsidRDefault="009859FA" w:rsidP="009859FA">
      <w:pPr>
        <w:rPr>
          <w:ins w:id="10" w:author="OPPO-RAN4#102" w:date="2022-02-11T19:31:00Z"/>
        </w:rPr>
      </w:pPr>
      <w:ins w:id="11" w:author="OPPO-RAN4#102" w:date="2022-02-11T19:31:00Z">
        <w:r w:rsidRPr="00ED2F00">
          <w:t xml:space="preserve">The requirements in </w:t>
        </w:r>
        <w:r>
          <w:t>clause</w:t>
        </w:r>
        <w:r w:rsidRPr="00ED2F00">
          <w:t xml:space="preserve"> 4.2</w:t>
        </w:r>
      </w:ins>
      <w:ins w:id="12" w:author="OPPO-RAN4#102" w:date="2022-02-11T19:32:00Z">
        <w:r>
          <w:t>B</w:t>
        </w:r>
      </w:ins>
      <w:ins w:id="13" w:author="OPPO-RAN4#102" w:date="2022-02-11T19:31:00Z">
        <w:r w:rsidRPr="00ED2F00">
          <w:t>.2.1 shall apply.</w:t>
        </w:r>
      </w:ins>
    </w:p>
    <w:p w14:paraId="0BB6AB07" w14:textId="3892B0CC" w:rsidR="00E14E1D" w:rsidRDefault="00E14E1D" w:rsidP="00E14E1D">
      <w:pPr>
        <w:rPr>
          <w:ins w:id="14" w:author="OPPO-RAN4#102" w:date="2022-02-11T19:30:00Z"/>
          <w:lang w:val="en-GB"/>
        </w:rPr>
      </w:pPr>
    </w:p>
    <w:p w14:paraId="0174FAE4" w14:textId="53087740" w:rsidR="00E14E1D" w:rsidRPr="00E14E1D" w:rsidRDefault="00E14E1D" w:rsidP="00E14E1D">
      <w:pPr>
        <w:pStyle w:val="2"/>
        <w:rPr>
          <w:ins w:id="15" w:author="OPPO-RAN4#102" w:date="2022-02-11T19:30:00Z"/>
          <w:rFonts w:cs="Arial"/>
          <w:lang w:eastAsia="zh-CN"/>
        </w:rPr>
      </w:pPr>
      <w:bookmarkStart w:id="16" w:name="_Hlk45470000"/>
      <w:ins w:id="17" w:author="OPPO-RAN4#102" w:date="2022-02-11T19:30:00Z">
        <w:r>
          <w:rPr>
            <w:rFonts w:cs="Arial"/>
            <w:lang w:eastAsia="zh-CN"/>
          </w:rPr>
          <w:t>5.1B.2.5</w:t>
        </w:r>
        <w:r w:rsidR="008B2440">
          <w:rPr>
            <w:rFonts w:cs="Arial"/>
            <w:lang w:eastAsia="zh-CN"/>
          </w:rPr>
          <w:t xml:space="preserve"> Measurements of inter-RAT E-UTRAN cells</w:t>
        </w:r>
      </w:ins>
    </w:p>
    <w:bookmarkEnd w:id="16"/>
    <w:p w14:paraId="1067715C" w14:textId="77777777" w:rsidR="009859FA" w:rsidRPr="00ED2F00" w:rsidRDefault="009859FA" w:rsidP="009859FA">
      <w:pPr>
        <w:rPr>
          <w:ins w:id="18" w:author="OPPO-RAN4#102" w:date="2022-02-11T19:32:00Z"/>
        </w:rPr>
      </w:pPr>
      <w:ins w:id="19" w:author="OPPO-RAN4#102" w:date="2022-02-11T19:32:00Z">
        <w:r w:rsidRPr="00ED2F00">
          <w:t xml:space="preserve">The requirements in </w:t>
        </w:r>
        <w:r>
          <w:t>clause</w:t>
        </w:r>
        <w:r w:rsidRPr="00ED2F00">
          <w:t xml:space="preserve"> 4.2.2.5 shall apply.</w:t>
        </w:r>
      </w:ins>
    </w:p>
    <w:p w14:paraId="41639308" w14:textId="77777777" w:rsidR="00F10486" w:rsidRDefault="00F10486" w:rsidP="00F10486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503F86">
        <w:rPr>
          <w:rFonts w:ascii="Arial" w:hAnsi="Arial"/>
          <w:b/>
          <w:color w:val="0000FF"/>
          <w:sz w:val="36"/>
        </w:rPr>
        <w:t>&lt; E</w:t>
      </w:r>
      <w:r w:rsidRPr="003775C8">
        <w:rPr>
          <w:rFonts w:ascii="Arial" w:hAnsi="Arial" w:hint="eastAsia"/>
          <w:b/>
          <w:color w:val="0000FF"/>
          <w:sz w:val="36"/>
        </w:rPr>
        <w:t>nd</w:t>
      </w:r>
      <w:r w:rsidRPr="00503F86">
        <w:rPr>
          <w:rFonts w:ascii="Arial" w:hAnsi="Arial"/>
          <w:b/>
          <w:color w:val="0000FF"/>
          <w:sz w:val="36"/>
        </w:rPr>
        <w:t xml:space="preserve"> of change 1&gt;</w:t>
      </w:r>
    </w:p>
    <w:p w14:paraId="7BF34BA9" w14:textId="77777777" w:rsidR="00687FA0" w:rsidRPr="00F10486" w:rsidRDefault="00687FA0" w:rsidP="00F10486"/>
    <w:sectPr w:rsidR="00687FA0" w:rsidRPr="00F104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86C18" w16cex:dateUtc="2022-01-23T22:06:00Z"/>
  <w16cex:commentExtensible w16cex:durableId="25986C99" w16cex:dateUtc="2022-01-23T22:08:00Z"/>
  <w16cex:commentExtensible w16cex:durableId="25986CE2" w16cex:dateUtc="2022-01-23T22:10:00Z"/>
  <w16cex:commentExtensible w16cex:durableId="25986D90" w16cex:dateUtc="2022-01-23T22:13:00Z"/>
  <w16cex:commentExtensible w16cex:durableId="25986F1D" w16cex:dateUtc="2022-01-23T22:1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80429" w14:textId="77777777" w:rsidR="00C409B8" w:rsidRDefault="00C409B8" w:rsidP="00001C9B">
      <w:pPr>
        <w:spacing w:after="0" w:line="240" w:lineRule="auto"/>
      </w:pPr>
      <w:r>
        <w:separator/>
      </w:r>
    </w:p>
  </w:endnote>
  <w:endnote w:type="continuationSeparator" w:id="0">
    <w:p w14:paraId="02185166" w14:textId="77777777" w:rsidR="00C409B8" w:rsidRDefault="00C409B8" w:rsidP="00001C9B">
      <w:pPr>
        <w:spacing w:after="0" w:line="240" w:lineRule="auto"/>
      </w:pPr>
      <w:r>
        <w:continuationSeparator/>
      </w:r>
    </w:p>
  </w:endnote>
  <w:endnote w:type="continuationNotice" w:id="1">
    <w:p w14:paraId="24BD8AE4" w14:textId="77777777" w:rsidR="00C409B8" w:rsidRDefault="00C409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CE2BB" w14:textId="77777777" w:rsidR="00C409B8" w:rsidRDefault="00C409B8" w:rsidP="00001C9B">
      <w:pPr>
        <w:spacing w:after="0" w:line="240" w:lineRule="auto"/>
      </w:pPr>
      <w:r>
        <w:separator/>
      </w:r>
    </w:p>
  </w:footnote>
  <w:footnote w:type="continuationSeparator" w:id="0">
    <w:p w14:paraId="3E0F8E35" w14:textId="77777777" w:rsidR="00C409B8" w:rsidRDefault="00C409B8" w:rsidP="00001C9B">
      <w:pPr>
        <w:spacing w:after="0" w:line="240" w:lineRule="auto"/>
      </w:pPr>
      <w:r>
        <w:continuationSeparator/>
      </w:r>
    </w:p>
  </w:footnote>
  <w:footnote w:type="continuationNotice" w:id="1">
    <w:p w14:paraId="2F178F8A" w14:textId="77777777" w:rsidR="00C409B8" w:rsidRDefault="00C409B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04EBC"/>
    <w:multiLevelType w:val="hybridMultilevel"/>
    <w:tmpl w:val="85209A3A"/>
    <w:lvl w:ilvl="0" w:tplc="625C0070">
      <w:numFmt w:val="bullet"/>
      <w:lvlText w:val="-"/>
      <w:lvlJc w:val="left"/>
      <w:pPr>
        <w:ind w:left="420" w:hanging="42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EE7A96"/>
    <w:multiLevelType w:val="hybridMultilevel"/>
    <w:tmpl w:val="2200D0EE"/>
    <w:lvl w:ilvl="0" w:tplc="08090001">
      <w:start w:val="1"/>
      <w:numFmt w:val="bullet"/>
      <w:lvlText w:val=""/>
      <w:lvlJc w:val="left"/>
      <w:pPr>
        <w:ind w:left="2076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24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4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E6181"/>
    <w:multiLevelType w:val="hybridMultilevel"/>
    <w:tmpl w:val="A330D1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9C30AC"/>
    <w:multiLevelType w:val="multilevel"/>
    <w:tmpl w:val="F72CD5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1822F3"/>
    <w:multiLevelType w:val="hybridMultilevel"/>
    <w:tmpl w:val="D92020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58B73482"/>
    <w:multiLevelType w:val="multilevel"/>
    <w:tmpl w:val="4F0E245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E26296F"/>
    <w:multiLevelType w:val="multilevel"/>
    <w:tmpl w:val="9F645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7267C66"/>
    <w:multiLevelType w:val="hybridMultilevel"/>
    <w:tmpl w:val="66FC4D78"/>
    <w:lvl w:ilvl="0" w:tplc="14E0377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4"/>
        </w:tabs>
        <w:ind w:left="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4"/>
        </w:tabs>
        <w:ind w:left="1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4"/>
        </w:tabs>
        <w:ind w:left="1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4"/>
        </w:tabs>
        <w:ind w:left="2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4"/>
        </w:tabs>
        <w:ind w:left="3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4"/>
        </w:tabs>
        <w:ind w:left="4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4"/>
        </w:tabs>
        <w:ind w:left="4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4"/>
        </w:tabs>
        <w:ind w:left="5504" w:hanging="360"/>
      </w:pPr>
      <w:rPr>
        <w:rFonts w:ascii="Wingdings" w:hAnsi="Wingdings" w:hint="default"/>
      </w:rPr>
    </w:lvl>
  </w:abstractNum>
  <w:abstractNum w:abstractNumId="26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5706FE"/>
    <w:multiLevelType w:val="hybridMultilevel"/>
    <w:tmpl w:val="D8F4901A"/>
    <w:lvl w:ilvl="0" w:tplc="08090001">
      <w:start w:val="1"/>
      <w:numFmt w:val="bullet"/>
      <w:lvlText w:val=""/>
      <w:lvlJc w:val="left"/>
      <w:pPr>
        <w:ind w:left="2076" w:hanging="42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249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29" w15:restartNumberingAfterBreak="0">
    <w:nsid w:val="7B281144"/>
    <w:multiLevelType w:val="multilevel"/>
    <w:tmpl w:val="32845C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C0F241B"/>
    <w:multiLevelType w:val="multilevel"/>
    <w:tmpl w:val="CCD6A58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1" w15:restartNumberingAfterBreak="0">
    <w:nsid w:val="7E4D34D1"/>
    <w:multiLevelType w:val="hybridMultilevel"/>
    <w:tmpl w:val="9892B7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7"/>
  </w:num>
  <w:num w:numId="4">
    <w:abstractNumId w:val="8"/>
  </w:num>
  <w:num w:numId="5">
    <w:abstractNumId w:val="24"/>
  </w:num>
  <w:num w:numId="6">
    <w:abstractNumId w:val="14"/>
  </w:num>
  <w:num w:numId="7">
    <w:abstractNumId w:val="16"/>
  </w:num>
  <w:num w:numId="8">
    <w:abstractNumId w:val="16"/>
    <w:lvlOverride w:ilvl="0">
      <w:startOverride w:val="1"/>
    </w:lvlOverride>
  </w:num>
  <w:num w:numId="9">
    <w:abstractNumId w:val="16"/>
    <w:lvlOverride w:ilvl="0">
      <w:startOverride w:val="1"/>
    </w:lvlOverride>
  </w:num>
  <w:num w:numId="10">
    <w:abstractNumId w:val="16"/>
    <w:lvlOverride w:ilvl="0">
      <w:startOverride w:val="1"/>
    </w:lvlOverride>
  </w:num>
  <w:num w:numId="11">
    <w:abstractNumId w:val="14"/>
    <w:lvlOverride w:ilvl="0">
      <w:startOverride w:val="1"/>
    </w:lvlOverride>
  </w:num>
  <w:num w:numId="12">
    <w:abstractNumId w:val="16"/>
    <w:lvlOverride w:ilvl="0">
      <w:startOverride w:val="1"/>
    </w:lvlOverride>
  </w:num>
  <w:num w:numId="13">
    <w:abstractNumId w:val="14"/>
    <w:lvlOverride w:ilvl="0">
      <w:startOverride w:val="1"/>
    </w:lvlOverride>
  </w:num>
  <w:num w:numId="14">
    <w:abstractNumId w:val="16"/>
    <w:lvlOverride w:ilvl="0">
      <w:startOverride w:val="1"/>
    </w:lvlOverride>
  </w:num>
  <w:num w:numId="15">
    <w:abstractNumId w:val="27"/>
  </w:num>
  <w:num w:numId="16">
    <w:abstractNumId w:val="5"/>
  </w:num>
  <w:num w:numId="17">
    <w:abstractNumId w:val="22"/>
  </w:num>
  <w:num w:numId="18">
    <w:abstractNumId w:val="2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9"/>
  </w:num>
  <w:num w:numId="22">
    <w:abstractNumId w:val="26"/>
  </w:num>
  <w:num w:numId="23">
    <w:abstractNumId w:val="6"/>
  </w:num>
  <w:num w:numId="24">
    <w:abstractNumId w:val="18"/>
  </w:num>
  <w:num w:numId="25">
    <w:abstractNumId w:val="0"/>
  </w:num>
  <w:num w:numId="26">
    <w:abstractNumId w:val="4"/>
  </w:num>
  <w:num w:numId="27">
    <w:abstractNumId w:val="11"/>
  </w:num>
  <w:num w:numId="28">
    <w:abstractNumId w:val="21"/>
  </w:num>
  <w:num w:numId="29">
    <w:abstractNumId w:val="12"/>
  </w:num>
  <w:num w:numId="30">
    <w:abstractNumId w:val="29"/>
  </w:num>
  <w:num w:numId="31">
    <w:abstractNumId w:val="30"/>
  </w:num>
  <w:num w:numId="32">
    <w:abstractNumId w:val="20"/>
  </w:num>
  <w:num w:numId="33">
    <w:abstractNumId w:val="10"/>
  </w:num>
  <w:num w:numId="34">
    <w:abstractNumId w:val="15"/>
  </w:num>
  <w:num w:numId="35">
    <w:abstractNumId w:val="25"/>
  </w:num>
  <w:num w:numId="36">
    <w:abstractNumId w:val="16"/>
    <w:lvlOverride w:ilvl="0">
      <w:startOverride w:val="1"/>
    </w:lvlOverride>
  </w:num>
  <w:num w:numId="37">
    <w:abstractNumId w:val="1"/>
  </w:num>
  <w:num w:numId="38">
    <w:abstractNumId w:val="3"/>
  </w:num>
  <w:num w:numId="39">
    <w:abstractNumId w:val="28"/>
  </w:num>
  <w:num w:numId="40">
    <w:abstractNumId w:val="31"/>
  </w:num>
  <w:num w:numId="41">
    <w:abstractNumId w:val="7"/>
  </w:num>
  <w:num w:numId="4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RAN4#102">
    <w15:presenceInfo w15:providerId="None" w15:userId="OPPO-RAN4#102"/>
  </w15:person>
  <w15:person w15:author="OPPO3">
    <w15:presenceInfo w15:providerId="None" w15:userId="OPP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24ADE"/>
    <w:rsid w:val="00064500"/>
    <w:rsid w:val="00065E87"/>
    <w:rsid w:val="00066DCA"/>
    <w:rsid w:val="0008612A"/>
    <w:rsid w:val="000A576C"/>
    <w:rsid w:val="000B0056"/>
    <w:rsid w:val="000E510F"/>
    <w:rsid w:val="000E766D"/>
    <w:rsid w:val="0010671C"/>
    <w:rsid w:val="00117EB0"/>
    <w:rsid w:val="001247E3"/>
    <w:rsid w:val="00124EB8"/>
    <w:rsid w:val="00134EF8"/>
    <w:rsid w:val="00136252"/>
    <w:rsid w:val="00141D43"/>
    <w:rsid w:val="00165D0C"/>
    <w:rsid w:val="001745F8"/>
    <w:rsid w:val="00176671"/>
    <w:rsid w:val="001838CF"/>
    <w:rsid w:val="00186816"/>
    <w:rsid w:val="001C2F6D"/>
    <w:rsid w:val="001C6FE0"/>
    <w:rsid w:val="001D2CD3"/>
    <w:rsid w:val="001E30F6"/>
    <w:rsid w:val="001E7A10"/>
    <w:rsid w:val="00202C59"/>
    <w:rsid w:val="00226AD0"/>
    <w:rsid w:val="00230040"/>
    <w:rsid w:val="00235F5C"/>
    <w:rsid w:val="002463A1"/>
    <w:rsid w:val="00281B0E"/>
    <w:rsid w:val="00295EAF"/>
    <w:rsid w:val="002B4922"/>
    <w:rsid w:val="002B5C89"/>
    <w:rsid w:val="002C2832"/>
    <w:rsid w:val="002C2D19"/>
    <w:rsid w:val="002C4A07"/>
    <w:rsid w:val="002D0927"/>
    <w:rsid w:val="002D10FA"/>
    <w:rsid w:val="002D4C55"/>
    <w:rsid w:val="002E3A55"/>
    <w:rsid w:val="0032408A"/>
    <w:rsid w:val="003257C1"/>
    <w:rsid w:val="00343B63"/>
    <w:rsid w:val="00346683"/>
    <w:rsid w:val="00363CF1"/>
    <w:rsid w:val="00373A62"/>
    <w:rsid w:val="003775C8"/>
    <w:rsid w:val="0038375E"/>
    <w:rsid w:val="0039725E"/>
    <w:rsid w:val="003B659E"/>
    <w:rsid w:val="003B6EA0"/>
    <w:rsid w:val="003F41BA"/>
    <w:rsid w:val="00405EB6"/>
    <w:rsid w:val="0041303B"/>
    <w:rsid w:val="00417AA0"/>
    <w:rsid w:val="0042511E"/>
    <w:rsid w:val="00426825"/>
    <w:rsid w:val="0043750A"/>
    <w:rsid w:val="0044160A"/>
    <w:rsid w:val="00445154"/>
    <w:rsid w:val="004555CF"/>
    <w:rsid w:val="00460755"/>
    <w:rsid w:val="00465AF5"/>
    <w:rsid w:val="004720DC"/>
    <w:rsid w:val="00496A1C"/>
    <w:rsid w:val="004B7B4A"/>
    <w:rsid w:val="004B7E9B"/>
    <w:rsid w:val="004D3823"/>
    <w:rsid w:val="004E5E66"/>
    <w:rsid w:val="00503B4D"/>
    <w:rsid w:val="00503F86"/>
    <w:rsid w:val="00504EE9"/>
    <w:rsid w:val="005179AA"/>
    <w:rsid w:val="0052105C"/>
    <w:rsid w:val="00523F4E"/>
    <w:rsid w:val="00535856"/>
    <w:rsid w:val="005433E0"/>
    <w:rsid w:val="0054442C"/>
    <w:rsid w:val="00550285"/>
    <w:rsid w:val="00553D08"/>
    <w:rsid w:val="005669DF"/>
    <w:rsid w:val="00567353"/>
    <w:rsid w:val="005713D7"/>
    <w:rsid w:val="005754B5"/>
    <w:rsid w:val="00576895"/>
    <w:rsid w:val="00577E81"/>
    <w:rsid w:val="005836F8"/>
    <w:rsid w:val="005918FA"/>
    <w:rsid w:val="00597D78"/>
    <w:rsid w:val="005B39A5"/>
    <w:rsid w:val="005E3125"/>
    <w:rsid w:val="005E61A8"/>
    <w:rsid w:val="005F1BE0"/>
    <w:rsid w:val="005F6419"/>
    <w:rsid w:val="00617400"/>
    <w:rsid w:val="00664950"/>
    <w:rsid w:val="00666109"/>
    <w:rsid w:val="00675104"/>
    <w:rsid w:val="00681383"/>
    <w:rsid w:val="00683220"/>
    <w:rsid w:val="00687FA0"/>
    <w:rsid w:val="00694BFD"/>
    <w:rsid w:val="0069548D"/>
    <w:rsid w:val="006A20A8"/>
    <w:rsid w:val="006B7010"/>
    <w:rsid w:val="006E0909"/>
    <w:rsid w:val="006F52F0"/>
    <w:rsid w:val="00702309"/>
    <w:rsid w:val="00705B17"/>
    <w:rsid w:val="007145FF"/>
    <w:rsid w:val="00717542"/>
    <w:rsid w:val="00751515"/>
    <w:rsid w:val="007573AF"/>
    <w:rsid w:val="00781E1D"/>
    <w:rsid w:val="00785232"/>
    <w:rsid w:val="007937F8"/>
    <w:rsid w:val="007C3ED0"/>
    <w:rsid w:val="007E4694"/>
    <w:rsid w:val="00806A76"/>
    <w:rsid w:val="0080756D"/>
    <w:rsid w:val="00810E1C"/>
    <w:rsid w:val="00811C9D"/>
    <w:rsid w:val="008147E0"/>
    <w:rsid w:val="00816C80"/>
    <w:rsid w:val="008244F8"/>
    <w:rsid w:val="00841BCD"/>
    <w:rsid w:val="0085450C"/>
    <w:rsid w:val="00875AD2"/>
    <w:rsid w:val="008826C1"/>
    <w:rsid w:val="008B0951"/>
    <w:rsid w:val="008B2440"/>
    <w:rsid w:val="008D7950"/>
    <w:rsid w:val="008E68A6"/>
    <w:rsid w:val="009042BD"/>
    <w:rsid w:val="00917F44"/>
    <w:rsid w:val="0092363A"/>
    <w:rsid w:val="00926962"/>
    <w:rsid w:val="009314EE"/>
    <w:rsid w:val="009557A8"/>
    <w:rsid w:val="00971F52"/>
    <w:rsid w:val="00977E1D"/>
    <w:rsid w:val="00982FFD"/>
    <w:rsid w:val="009859FA"/>
    <w:rsid w:val="009A1CFE"/>
    <w:rsid w:val="009C003D"/>
    <w:rsid w:val="009D1A4A"/>
    <w:rsid w:val="009D7B4E"/>
    <w:rsid w:val="009E69A8"/>
    <w:rsid w:val="00A03CC0"/>
    <w:rsid w:val="00A14093"/>
    <w:rsid w:val="00A22B78"/>
    <w:rsid w:val="00A23090"/>
    <w:rsid w:val="00A25AE5"/>
    <w:rsid w:val="00A312D9"/>
    <w:rsid w:val="00A36079"/>
    <w:rsid w:val="00A37002"/>
    <w:rsid w:val="00A704F9"/>
    <w:rsid w:val="00AA1B0E"/>
    <w:rsid w:val="00AA2E2F"/>
    <w:rsid w:val="00AA388B"/>
    <w:rsid w:val="00AA6A77"/>
    <w:rsid w:val="00AC5CA7"/>
    <w:rsid w:val="00AC67E4"/>
    <w:rsid w:val="00AC7F0F"/>
    <w:rsid w:val="00AD076F"/>
    <w:rsid w:val="00AD58AB"/>
    <w:rsid w:val="00AE4A57"/>
    <w:rsid w:val="00AE56B1"/>
    <w:rsid w:val="00AF338C"/>
    <w:rsid w:val="00AF531A"/>
    <w:rsid w:val="00AF7EDD"/>
    <w:rsid w:val="00B21469"/>
    <w:rsid w:val="00B27FB5"/>
    <w:rsid w:val="00B40E2A"/>
    <w:rsid w:val="00B67BDF"/>
    <w:rsid w:val="00B73862"/>
    <w:rsid w:val="00BA2C5F"/>
    <w:rsid w:val="00BA6900"/>
    <w:rsid w:val="00BA6E48"/>
    <w:rsid w:val="00BA724E"/>
    <w:rsid w:val="00BB2B2F"/>
    <w:rsid w:val="00BB64BE"/>
    <w:rsid w:val="00BC5888"/>
    <w:rsid w:val="00BF2218"/>
    <w:rsid w:val="00BF5E46"/>
    <w:rsid w:val="00C009F4"/>
    <w:rsid w:val="00C102A2"/>
    <w:rsid w:val="00C11909"/>
    <w:rsid w:val="00C11DA1"/>
    <w:rsid w:val="00C175B7"/>
    <w:rsid w:val="00C409B8"/>
    <w:rsid w:val="00C432A4"/>
    <w:rsid w:val="00C62638"/>
    <w:rsid w:val="00C7513E"/>
    <w:rsid w:val="00C83980"/>
    <w:rsid w:val="00C94120"/>
    <w:rsid w:val="00CB0F91"/>
    <w:rsid w:val="00CB2402"/>
    <w:rsid w:val="00CD03CB"/>
    <w:rsid w:val="00CD30FA"/>
    <w:rsid w:val="00CD5A78"/>
    <w:rsid w:val="00CD5E01"/>
    <w:rsid w:val="00CD7492"/>
    <w:rsid w:val="00CE3A6B"/>
    <w:rsid w:val="00CF665E"/>
    <w:rsid w:val="00D00211"/>
    <w:rsid w:val="00D06309"/>
    <w:rsid w:val="00D20899"/>
    <w:rsid w:val="00D27872"/>
    <w:rsid w:val="00D351EA"/>
    <w:rsid w:val="00D359F2"/>
    <w:rsid w:val="00D43403"/>
    <w:rsid w:val="00D44B58"/>
    <w:rsid w:val="00D62E71"/>
    <w:rsid w:val="00D63E2D"/>
    <w:rsid w:val="00D647AD"/>
    <w:rsid w:val="00D6669D"/>
    <w:rsid w:val="00D740CA"/>
    <w:rsid w:val="00D85728"/>
    <w:rsid w:val="00D96B51"/>
    <w:rsid w:val="00D97F4E"/>
    <w:rsid w:val="00DA2EF9"/>
    <w:rsid w:val="00DA717D"/>
    <w:rsid w:val="00DC4C61"/>
    <w:rsid w:val="00DD555A"/>
    <w:rsid w:val="00DD781C"/>
    <w:rsid w:val="00DF2997"/>
    <w:rsid w:val="00E10D25"/>
    <w:rsid w:val="00E14E1D"/>
    <w:rsid w:val="00E14F5F"/>
    <w:rsid w:val="00E268EC"/>
    <w:rsid w:val="00E30406"/>
    <w:rsid w:val="00E51A9B"/>
    <w:rsid w:val="00E6003B"/>
    <w:rsid w:val="00E74719"/>
    <w:rsid w:val="00E814B6"/>
    <w:rsid w:val="00E858D6"/>
    <w:rsid w:val="00E87F5B"/>
    <w:rsid w:val="00EA17AC"/>
    <w:rsid w:val="00EB0792"/>
    <w:rsid w:val="00EC7BC3"/>
    <w:rsid w:val="00ED7600"/>
    <w:rsid w:val="00EF2A70"/>
    <w:rsid w:val="00F00E6D"/>
    <w:rsid w:val="00F02ED1"/>
    <w:rsid w:val="00F04B3A"/>
    <w:rsid w:val="00F07AC5"/>
    <w:rsid w:val="00F10486"/>
    <w:rsid w:val="00F1362C"/>
    <w:rsid w:val="00F50C92"/>
    <w:rsid w:val="00F57C1E"/>
    <w:rsid w:val="00F76908"/>
    <w:rsid w:val="00F824F5"/>
    <w:rsid w:val="00F84BAE"/>
    <w:rsid w:val="00F86E65"/>
    <w:rsid w:val="00FA3FA5"/>
    <w:rsid w:val="00FB01D4"/>
    <w:rsid w:val="00FC1E99"/>
    <w:rsid w:val="00FC29B9"/>
    <w:rsid w:val="00FC6FD3"/>
    <w:rsid w:val="00FC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612A"/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3">
    <w:name w:val="heading 3"/>
    <w:basedOn w:val="a"/>
    <w:next w:val="a"/>
    <w:link w:val="30"/>
    <w:uiPriority w:val="9"/>
    <w:unhideWhenUsed/>
    <w:qFormat/>
    <w:rsid w:val="00F1048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10">
    <w:name w:val="标题 1 字符"/>
    <w:basedOn w:val="a0"/>
    <w:link w:val="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caption"/>
    <w:basedOn w:val="a"/>
    <w:next w:val="a"/>
    <w:link w:val="a4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a5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,목록단락"/>
    <w:basedOn w:val="a"/>
    <w:link w:val="a6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2"/>
    <w:next w:val="a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a"/>
    <w:next w:val="a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20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a5"/>
    <w:next w:val="a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a0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a5"/>
    <w:next w:val="a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a6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列 字符"/>
    <w:basedOn w:val="a0"/>
    <w:link w:val="a5"/>
    <w:uiPriority w:val="34"/>
    <w:qFormat/>
    <w:rsid w:val="0008612A"/>
  </w:style>
  <w:style w:type="character" w:customStyle="1" w:styleId="RAN4ObservationChar">
    <w:name w:val="RAN4 Observation Char"/>
    <w:basedOn w:val="a6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a7">
    <w:name w:val="Table Grid"/>
    <w:basedOn w:val="a1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6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a3"/>
    <w:next w:val="a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">
    <w:name w:val="TOC Heading"/>
    <w:basedOn w:val="1"/>
    <w:next w:val="a"/>
    <w:uiPriority w:val="39"/>
    <w:unhideWhenUsed/>
    <w:qFormat/>
    <w:rsid w:val="00FC29B9"/>
    <w:pPr>
      <w:outlineLvl w:val="9"/>
    </w:pPr>
  </w:style>
  <w:style w:type="character" w:customStyle="1" w:styleId="a4">
    <w:name w:val="题注 字符"/>
    <w:basedOn w:val="a0"/>
    <w:link w:val="a3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a4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a"/>
    <w:next w:val="a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a"/>
    <w:next w:val="a"/>
    <w:autoRedefine/>
    <w:uiPriority w:val="39"/>
    <w:unhideWhenUsed/>
    <w:rsid w:val="00FC29B9"/>
    <w:pPr>
      <w:spacing w:after="100"/>
      <w:ind w:left="200"/>
    </w:pPr>
  </w:style>
  <w:style w:type="character" w:styleId="a8">
    <w:name w:val="Hyperlink"/>
    <w:basedOn w:val="a0"/>
    <w:uiPriority w:val="99"/>
    <w:unhideWhenUsed/>
    <w:rsid w:val="00FC29B9"/>
    <w:rPr>
      <w:color w:val="0563C1" w:themeColor="hyperlink"/>
      <w:u w:val="single"/>
    </w:rPr>
  </w:style>
  <w:style w:type="paragraph" w:styleId="a9">
    <w:name w:val="table of figures"/>
    <w:basedOn w:val="a"/>
    <w:next w:val="a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a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a0"/>
    <w:link w:val="RAN4H3"/>
    <w:rsid w:val="00A37002"/>
    <w:rPr>
      <w:rFonts w:ascii="Arial" w:hAnsi="Arial" w:cs="Arial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a"/>
    <w:rsid w:val="00E6003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a0"/>
    <w:rsid w:val="00E6003B"/>
  </w:style>
  <w:style w:type="character" w:customStyle="1" w:styleId="eop">
    <w:name w:val="eop"/>
    <w:basedOn w:val="a0"/>
    <w:rsid w:val="00E6003B"/>
  </w:style>
  <w:style w:type="paragraph" w:styleId="ac">
    <w:name w:val="annotation text"/>
    <w:basedOn w:val="a"/>
    <w:link w:val="ad"/>
    <w:uiPriority w:val="99"/>
    <w:rsid w:val="00D44B58"/>
    <w:pPr>
      <w:spacing w:after="180" w:line="240" w:lineRule="auto"/>
    </w:pPr>
    <w:rPr>
      <w:rFonts w:eastAsia="宋体" w:cs="Times New Roman"/>
      <w:szCs w:val="20"/>
      <w:lang w:val="en-GB"/>
    </w:rPr>
  </w:style>
  <w:style w:type="character" w:customStyle="1" w:styleId="ad">
    <w:name w:val="批注文字 字符"/>
    <w:basedOn w:val="a0"/>
    <w:link w:val="ac"/>
    <w:uiPriority w:val="99"/>
    <w:rsid w:val="00D44B58"/>
    <w:rPr>
      <w:rFonts w:ascii="Times New Roman" w:eastAsia="宋体" w:hAnsi="Times New Roman" w:cs="Times New Roman"/>
      <w:sz w:val="20"/>
      <w:szCs w:val="20"/>
      <w:lang w:val="en-GB"/>
    </w:rPr>
  </w:style>
  <w:style w:type="character" w:styleId="ae">
    <w:name w:val="annotation reference"/>
    <w:uiPriority w:val="99"/>
    <w:rsid w:val="00D44B58"/>
    <w:rPr>
      <w:sz w:val="16"/>
    </w:rPr>
  </w:style>
  <w:style w:type="paragraph" w:styleId="af">
    <w:name w:val="annotation subject"/>
    <w:basedOn w:val="ac"/>
    <w:next w:val="ac"/>
    <w:link w:val="af0"/>
    <w:uiPriority w:val="99"/>
    <w:semiHidden/>
    <w:unhideWhenUsed/>
    <w:rsid w:val="0032408A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af0">
    <w:name w:val="批注主题 字符"/>
    <w:basedOn w:val="ad"/>
    <w:link w:val="af"/>
    <w:uiPriority w:val="99"/>
    <w:semiHidden/>
    <w:rsid w:val="0032408A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character" w:styleId="af1">
    <w:name w:val="Unresolved Mention"/>
    <w:basedOn w:val="a0"/>
    <w:uiPriority w:val="99"/>
    <w:unhideWhenUsed/>
    <w:rsid w:val="006A20A8"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uiPriority w:val="99"/>
    <w:qFormat/>
    <w:rsid w:val="00D63E2D"/>
    <w:pPr>
      <w:numPr>
        <w:numId w:val="35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styleId="af2">
    <w:name w:val="header"/>
    <w:basedOn w:val="a"/>
    <w:link w:val="af3"/>
    <w:unhideWhenUsed/>
    <w:rsid w:val="00C009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f3">
    <w:name w:val="页眉 字符"/>
    <w:basedOn w:val="a0"/>
    <w:link w:val="af2"/>
    <w:rsid w:val="00C009F4"/>
    <w:rPr>
      <w:rFonts w:ascii="Times New Roman" w:hAnsi="Times New Roman"/>
      <w:sz w:val="20"/>
    </w:rPr>
  </w:style>
  <w:style w:type="paragraph" w:styleId="af4">
    <w:name w:val="footer"/>
    <w:basedOn w:val="a"/>
    <w:link w:val="af5"/>
    <w:uiPriority w:val="99"/>
    <w:unhideWhenUsed/>
    <w:rsid w:val="00C009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f5">
    <w:name w:val="页脚 字符"/>
    <w:basedOn w:val="a0"/>
    <w:link w:val="af4"/>
    <w:uiPriority w:val="99"/>
    <w:rsid w:val="00C009F4"/>
    <w:rPr>
      <w:rFonts w:ascii="Times New Roman" w:hAnsi="Times New Roman"/>
      <w:sz w:val="20"/>
    </w:rPr>
  </w:style>
  <w:style w:type="character" w:customStyle="1" w:styleId="30">
    <w:name w:val="标题 3 字符"/>
    <w:basedOn w:val="a0"/>
    <w:link w:val="3"/>
    <w:uiPriority w:val="9"/>
    <w:rsid w:val="00F10486"/>
    <w:rPr>
      <w:rFonts w:ascii="Times New Roman" w:hAnsi="Times New Roman"/>
      <w:b/>
      <w:bCs/>
      <w:sz w:val="32"/>
      <w:szCs w:val="32"/>
    </w:rPr>
  </w:style>
  <w:style w:type="paragraph" w:customStyle="1" w:styleId="CRCoverPage">
    <w:name w:val="CR Cover Page"/>
    <w:link w:val="CRCoverPageChar"/>
    <w:qFormat/>
    <w:rsid w:val="00F10486"/>
    <w:pPr>
      <w:spacing w:after="120" w:line="240" w:lineRule="auto"/>
    </w:pPr>
    <w:rPr>
      <w:rFonts w:ascii="Arial" w:eastAsia="宋体" w:hAnsi="Arial" w:cs="Times New Roman"/>
      <w:sz w:val="20"/>
      <w:szCs w:val="20"/>
      <w:lang w:val="en-GB"/>
    </w:rPr>
  </w:style>
  <w:style w:type="paragraph" w:customStyle="1" w:styleId="B1">
    <w:name w:val="B1"/>
    <w:basedOn w:val="af6"/>
    <w:link w:val="B1Char"/>
    <w:qFormat/>
    <w:rsid w:val="00F10486"/>
    <w:pPr>
      <w:spacing w:after="180" w:line="240" w:lineRule="auto"/>
      <w:ind w:left="568" w:firstLineChars="0" w:hanging="284"/>
      <w:contextualSpacing w:val="0"/>
    </w:pPr>
    <w:rPr>
      <w:rFonts w:eastAsia="宋体" w:cs="Times New Roman"/>
      <w:szCs w:val="20"/>
      <w:lang w:val="en-GB"/>
    </w:rPr>
  </w:style>
  <w:style w:type="character" w:customStyle="1" w:styleId="CRCoverPageChar">
    <w:name w:val="CR Cover Page Char"/>
    <w:link w:val="CRCoverPage"/>
    <w:qFormat/>
    <w:rsid w:val="00F10486"/>
    <w:rPr>
      <w:rFonts w:ascii="Arial" w:eastAsia="宋体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F1048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6">
    <w:name w:val="List"/>
    <w:basedOn w:val="a"/>
    <w:uiPriority w:val="99"/>
    <w:semiHidden/>
    <w:unhideWhenUsed/>
    <w:rsid w:val="00F10486"/>
    <w:pPr>
      <w:ind w:left="200" w:hangingChars="200" w:hanging="200"/>
      <w:contextualSpacing/>
    </w:pPr>
  </w:style>
  <w:style w:type="character" w:customStyle="1" w:styleId="B2Char">
    <w:name w:val="B2 Char"/>
    <w:link w:val="B2"/>
    <w:qFormat/>
    <w:locked/>
    <w:rsid w:val="00BA2C5F"/>
  </w:style>
  <w:style w:type="paragraph" w:customStyle="1" w:styleId="B2">
    <w:name w:val="B2"/>
    <w:basedOn w:val="a"/>
    <w:link w:val="B2Char"/>
    <w:qFormat/>
    <w:rsid w:val="00BA2C5F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paragraph" w:styleId="af7">
    <w:name w:val="Revision"/>
    <w:hidden/>
    <w:uiPriority w:val="99"/>
    <w:semiHidden/>
    <w:rsid w:val="00FB01D4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AL">
    <w:name w:val="TAL"/>
    <w:basedOn w:val="a"/>
    <w:link w:val="TALCar"/>
    <w:qFormat/>
    <w:rsid w:val="009859FA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宋体" w:hAnsi="Arial" w:cs="Times New Roman"/>
      <w:sz w:val="18"/>
      <w:szCs w:val="20"/>
      <w:lang w:val="en-GB" w:eastAsia="ko-KR"/>
    </w:rPr>
  </w:style>
  <w:style w:type="character" w:customStyle="1" w:styleId="TALCar">
    <w:name w:val="TAL Car"/>
    <w:link w:val="TAL"/>
    <w:qFormat/>
    <w:locked/>
    <w:rsid w:val="009859FA"/>
    <w:rPr>
      <w:rFonts w:ascii="Arial" w:eastAsia="宋体" w:hAnsi="Arial" w:cs="Times New Roman"/>
      <w:sz w:val="1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7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5AIRPNAIUNRU-1328258698-7450</_dlc_DocId>
    <_dlc_DocIdUrl xmlns="71c5aaf6-e6ce-465b-b873-5148d2a4c105">
      <Url>https://nokia.sharepoint.com/sites/c5g/5gradio/_layouts/15/DocIdRedir.aspx?ID=5AIRPNAIUNRU-1328258698-7450</Url>
      <Description>5AIRPNAIUNRU-1328258698-7450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D2193-1DED-436E-AC19-3E4CEB96E9E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14F6B44-0F51-4FE0-A862-E8F94EFBC74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1D67D9E-9454-4DA9-B234-9A1E3A8F5E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72E99C-12DC-452B-A7C0-F209D4ACDA1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81DBFC9-05DA-4C8D-9A65-F9BAFD962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72C88D1-F743-4612-9D63-5DD6A4921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OPPO-RAN4#102</cp:lastModifiedBy>
  <cp:revision>13</cp:revision>
  <dcterms:created xsi:type="dcterms:W3CDTF">2022-01-29T07:13:00Z</dcterms:created>
  <dcterms:modified xsi:type="dcterms:W3CDTF">2022-02-14T07:24:00Z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0acdb973-ec40-45ab-bf8a-efb8646d5e43</vt:lpwstr>
  </property>
</Properties>
</file>